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2A1EC350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</w:t>
      </w:r>
      <w:r w:rsidR="0024083C">
        <w:rPr>
          <w:b/>
          <w:noProof/>
          <w:sz w:val="24"/>
        </w:rPr>
        <w:t>2</w:t>
      </w:r>
      <w:r w:rsidR="00B31179">
        <w:rPr>
          <w:b/>
          <w:i/>
          <w:noProof/>
          <w:sz w:val="28"/>
        </w:rPr>
        <w:tab/>
        <w:t>R4-1</w:t>
      </w:r>
      <w:r w:rsidR="00FB1659">
        <w:rPr>
          <w:b/>
          <w:i/>
          <w:noProof/>
          <w:sz w:val="28"/>
        </w:rPr>
        <w:t>9</w:t>
      </w:r>
      <w:r w:rsidR="003A574E">
        <w:rPr>
          <w:b/>
          <w:i/>
          <w:noProof/>
          <w:sz w:val="28"/>
        </w:rPr>
        <w:t>08982</w:t>
      </w:r>
    </w:p>
    <w:p w14:paraId="4C159C58" w14:textId="60B52D50" w:rsidR="00B31179" w:rsidRDefault="0024083C" w:rsidP="00B31179">
      <w:pPr>
        <w:pStyle w:val="CRCoverPage"/>
        <w:outlineLvl w:val="0"/>
        <w:rPr>
          <w:b/>
          <w:noProof/>
          <w:sz w:val="24"/>
        </w:rPr>
      </w:pPr>
      <w:r w:rsidRPr="0024083C">
        <w:rPr>
          <w:b/>
          <w:noProof/>
          <w:sz w:val="24"/>
        </w:rPr>
        <w:t>Ljubljana, Slovenia, 26</w:t>
      </w:r>
      <w:r w:rsidRPr="0024083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24083C">
        <w:rPr>
          <w:b/>
          <w:noProof/>
          <w:sz w:val="24"/>
        </w:rPr>
        <w:t>30</w:t>
      </w:r>
      <w:r w:rsidRPr="0024083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24083C">
        <w:rPr>
          <w:b/>
          <w:noProof/>
          <w:sz w:val="24"/>
        </w:rPr>
        <w:t>August,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3405C829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9278DA">
        <w:t>[</w:t>
      </w:r>
      <w:r w:rsidR="0024083C">
        <w:t>Verizon</w:t>
      </w:r>
      <w:r w:rsidR="009278DA">
        <w:t>]</w:t>
      </w:r>
    </w:p>
    <w:p w14:paraId="6A7037A9" w14:textId="3091F857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374AFE" w:rsidRPr="000B4469">
        <w:t xml:space="preserve">TP for TR </w:t>
      </w:r>
      <w:r w:rsidR="002D19E2">
        <w:t>37.</w:t>
      </w:r>
      <w:r w:rsidR="00472F37">
        <w:t>7</w:t>
      </w:r>
      <w:r w:rsidR="002D19E2">
        <w:t>16-</w:t>
      </w:r>
      <w:r w:rsidR="00197EF5">
        <w:t>2</w:t>
      </w:r>
      <w:r w:rsidR="002D19E2">
        <w:t>1-</w:t>
      </w:r>
      <w:r w:rsidR="00165161">
        <w:t>1</w:t>
      </w:r>
      <w:r w:rsidR="002D19E2">
        <w:t xml:space="preserve">1 </w:t>
      </w:r>
      <w:r w:rsidR="00374AFE">
        <w:t xml:space="preserve">Introduction of </w:t>
      </w:r>
      <w:r w:rsidR="009B5B74">
        <w:t>DC</w:t>
      </w:r>
      <w:r w:rsidR="0024083C" w:rsidRPr="0024083C">
        <w:t>_</w:t>
      </w:r>
      <w:r w:rsidR="008E66D8">
        <w:t>13</w:t>
      </w:r>
      <w:r w:rsidR="00544EA1" w:rsidRPr="00544EA1">
        <w:t>A-66A-n</w:t>
      </w:r>
      <w:r w:rsidR="00C1603B">
        <w:t>66</w:t>
      </w:r>
      <w:r w:rsidR="00544EA1" w:rsidRPr="00544EA1">
        <w:t>A_BCS0</w:t>
      </w:r>
    </w:p>
    <w:p w14:paraId="6E143A37" w14:textId="50DA68B7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44EA1" w:rsidRPr="00BF6E2A">
        <w:rPr>
          <w:rFonts w:cstheme="minorHAnsi"/>
        </w:rPr>
        <w:t>9.</w:t>
      </w:r>
      <w:r w:rsidR="004D7A4C">
        <w:rPr>
          <w:rFonts w:cstheme="minorHAnsi"/>
        </w:rPr>
        <w:t>4</w:t>
      </w:r>
      <w:r w:rsidR="00544EA1" w:rsidRPr="00BF6E2A">
        <w:rPr>
          <w:rFonts w:cstheme="minorHAnsi"/>
        </w:rPr>
        <w:t>.2</w:t>
      </w:r>
      <w:r w:rsidR="00544EA1">
        <w:rPr>
          <w:rFonts w:cstheme="minorHAnsi"/>
        </w:rPr>
        <w:t xml:space="preserve"> [</w:t>
      </w:r>
      <w:r w:rsidR="00544EA1" w:rsidRPr="002D19E2">
        <w:rPr>
          <w:rFonts w:cstheme="minorHAnsi"/>
        </w:rPr>
        <w:t>DC_R16_</w:t>
      </w:r>
      <w:r w:rsidR="004D7A4C">
        <w:rPr>
          <w:rFonts w:cstheme="minorHAnsi"/>
        </w:rPr>
        <w:t>2</w:t>
      </w:r>
      <w:r w:rsidR="00544EA1" w:rsidRPr="002D19E2">
        <w:rPr>
          <w:rFonts w:cstheme="minorHAnsi"/>
        </w:rPr>
        <w:t>BLTE_1BNR_</w:t>
      </w:r>
      <w:r w:rsidR="004D7A4C">
        <w:rPr>
          <w:rFonts w:cstheme="minorHAnsi"/>
        </w:rPr>
        <w:t>3</w:t>
      </w:r>
      <w:r w:rsidR="00544EA1" w:rsidRPr="002D19E2">
        <w:rPr>
          <w:rFonts w:cstheme="minorHAnsi"/>
        </w:rPr>
        <w:t>DL2UL-Core</w:t>
      </w:r>
      <w:r w:rsidR="00544EA1">
        <w:rPr>
          <w:rFonts w:cstheme="minorHAnsi"/>
        </w:rPr>
        <w:t>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2671C66B" w:rsidR="00DE7FB2" w:rsidRPr="00DE7FB2" w:rsidRDefault="00607EA6" w:rsidP="00DE7FB2">
      <w:r>
        <w:t>This TP introduces</w:t>
      </w:r>
      <w:r w:rsidR="00DE7FB2">
        <w:t xml:space="preserve"> </w:t>
      </w:r>
      <w:r w:rsidR="000A59C7">
        <w:t xml:space="preserve">two-band </w:t>
      </w:r>
      <w:r w:rsidR="00E76CA0">
        <w:t>EN-</w:t>
      </w:r>
      <w:r w:rsidR="005704BB">
        <w:t>DC configuration</w:t>
      </w:r>
      <w:r w:rsidR="003F4C7E">
        <w:t>s</w:t>
      </w:r>
      <w:r w:rsidR="005704BB">
        <w:t xml:space="preserve"> </w:t>
      </w:r>
      <w:r w:rsidR="0053789A">
        <w:t xml:space="preserve">of </w:t>
      </w:r>
      <w:r w:rsidR="009B5B74">
        <w:t>DC</w:t>
      </w:r>
      <w:r w:rsidR="0024083C" w:rsidRPr="0024083C">
        <w:t>_</w:t>
      </w:r>
      <w:r w:rsidR="008E66D8">
        <w:t>13</w:t>
      </w:r>
      <w:r w:rsidR="0024083C" w:rsidRPr="0024083C">
        <w:t>A-</w:t>
      </w:r>
      <w:r w:rsidR="00175029">
        <w:t>66</w:t>
      </w:r>
      <w:r w:rsidR="0024083C" w:rsidRPr="0024083C">
        <w:t>A</w:t>
      </w:r>
      <w:r w:rsidR="009B5B74">
        <w:t>_</w:t>
      </w:r>
      <w:r w:rsidR="0024083C" w:rsidRPr="0024083C">
        <w:t>n</w:t>
      </w:r>
      <w:r w:rsidR="00C1603B">
        <w:t>66</w:t>
      </w:r>
      <w:r w:rsidR="0024083C" w:rsidRPr="0024083C">
        <w:t>A_BCS0</w:t>
      </w:r>
      <w:r w:rsidR="00C66D74">
        <w:t xml:space="preserve"> </w:t>
      </w:r>
      <w:r w:rsidR="000A59C7">
        <w:t xml:space="preserve">to </w:t>
      </w:r>
      <w:r w:rsidR="000A59C7" w:rsidRPr="000B4469">
        <w:t xml:space="preserve">TR </w:t>
      </w:r>
      <w:r w:rsidR="000A59C7">
        <w:t>37.</w:t>
      </w:r>
      <w:r w:rsidR="00C917E4">
        <w:t>7</w:t>
      </w:r>
      <w:r w:rsidR="000A59C7">
        <w:t>16-</w:t>
      </w:r>
      <w:r w:rsidR="004D7A4C">
        <w:t>2</w:t>
      </w:r>
      <w:r w:rsidR="000A59C7">
        <w:t>1-</w:t>
      </w:r>
      <w:r w:rsidR="00AA1F14">
        <w:t>1</w:t>
      </w:r>
      <w:r w:rsidR="000A59C7">
        <w:t>1.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01AE4DA8" w14:textId="77777777" w:rsidR="005C0298" w:rsidRPr="00697599" w:rsidRDefault="005C0298" w:rsidP="005C0298">
      <w:pPr>
        <w:keepNext/>
        <w:keepLines/>
        <w:spacing w:before="180"/>
        <w:ind w:left="1134" w:hanging="1134"/>
        <w:outlineLvl w:val="1"/>
        <w:rPr>
          <w:ins w:id="0" w:author="Author"/>
          <w:rFonts w:ascii="Arial" w:eastAsia="MS Mincho" w:hAnsi="Arial" w:cs="Arial"/>
          <w:sz w:val="32"/>
        </w:rPr>
      </w:pPr>
      <w:bookmarkStart w:id="1" w:name="_Toc507678043"/>
      <w:bookmarkStart w:id="2" w:name="_Toc512349824"/>
      <w:bookmarkStart w:id="3" w:name="_Toc449192176"/>
      <w:bookmarkStart w:id="4" w:name="_Toc449197525"/>
      <w:bookmarkStart w:id="5" w:name="_Toc449197960"/>
      <w:bookmarkStart w:id="6" w:name="_Toc449198445"/>
      <w:bookmarkStart w:id="7" w:name="_Toc457313505"/>
      <w:bookmarkStart w:id="8" w:name="_Toc457313859"/>
      <w:bookmarkStart w:id="9" w:name="_Toc462238345"/>
      <w:bookmarkStart w:id="10" w:name="_Toc462239499"/>
      <w:bookmarkStart w:id="11" w:name="_Toc462305179"/>
      <w:bookmarkStart w:id="12" w:name="_Toc465262591"/>
      <w:bookmarkStart w:id="13" w:name="_Toc465263566"/>
      <w:bookmarkStart w:id="14" w:name="_Toc473108058"/>
      <w:bookmarkStart w:id="15" w:name="_Toc477862297"/>
      <w:bookmarkStart w:id="16" w:name="_Toc480650495"/>
      <w:bookmarkStart w:id="17" w:name="_Toc480651476"/>
      <w:ins w:id="18" w:author="Author">
        <w:r>
          <w:rPr>
            <w:rFonts w:ascii="Arial" w:hAnsi="Arial" w:cs="Arial"/>
            <w:sz w:val="32"/>
          </w:rPr>
          <w:t>5</w:t>
        </w:r>
        <w:r w:rsidRPr="00697599">
          <w:rPr>
            <w:rFonts w:ascii="Arial" w:hAnsi="Arial" w:cs="Arial"/>
            <w:sz w:val="32"/>
          </w:rPr>
          <w:t>.</w:t>
        </w:r>
        <w:r>
          <w:rPr>
            <w:rFonts w:ascii="Arial" w:hAnsi="Arial" w:cs="Arial"/>
            <w:sz w:val="32"/>
          </w:rPr>
          <w:t>1.X</w:t>
        </w:r>
        <w:r w:rsidRPr="00697599">
          <w:rPr>
            <w:rFonts w:ascii="Arial" w:hAnsi="Arial" w:cs="Arial"/>
            <w:sz w:val="32"/>
          </w:rPr>
          <w:tab/>
        </w:r>
        <w:bookmarkEnd w:id="1"/>
        <w:bookmarkEnd w:id="2"/>
        <w:r>
          <w:rPr>
            <w:rFonts w:ascii="Arial" w:eastAsia="MS Mincho" w:hAnsi="Arial" w:cs="Arial"/>
            <w:sz w:val="32"/>
          </w:rPr>
          <w:t>DC</w:t>
        </w:r>
        <w:r w:rsidRPr="0024083C">
          <w:rPr>
            <w:rFonts w:ascii="Arial" w:eastAsia="MS Mincho" w:hAnsi="Arial" w:cs="Arial"/>
            <w:sz w:val="32"/>
          </w:rPr>
          <w:t>_</w:t>
        </w:r>
        <w:r>
          <w:rPr>
            <w:rFonts w:ascii="Arial" w:eastAsia="MS Mincho" w:hAnsi="Arial" w:cs="Arial"/>
            <w:sz w:val="32"/>
          </w:rPr>
          <w:t>13</w:t>
        </w:r>
        <w:r w:rsidRPr="0024083C">
          <w:rPr>
            <w:rFonts w:ascii="Arial" w:eastAsia="MS Mincho" w:hAnsi="Arial" w:cs="Arial"/>
            <w:sz w:val="32"/>
          </w:rPr>
          <w:t>A-</w:t>
        </w:r>
        <w:r>
          <w:rPr>
            <w:rFonts w:ascii="Arial" w:eastAsia="MS Mincho" w:hAnsi="Arial" w:cs="Arial"/>
            <w:sz w:val="32"/>
          </w:rPr>
          <w:t>66</w:t>
        </w:r>
        <w:r w:rsidRPr="0024083C">
          <w:rPr>
            <w:rFonts w:ascii="Arial" w:eastAsia="MS Mincho" w:hAnsi="Arial" w:cs="Arial"/>
            <w:sz w:val="32"/>
          </w:rPr>
          <w:t>A</w:t>
        </w:r>
        <w:r>
          <w:rPr>
            <w:rFonts w:ascii="Arial" w:eastAsia="MS Mincho" w:hAnsi="Arial" w:cs="Arial"/>
            <w:sz w:val="32"/>
          </w:rPr>
          <w:t>_</w:t>
        </w:r>
        <w:r w:rsidRPr="0024083C">
          <w:rPr>
            <w:rFonts w:ascii="Arial" w:eastAsia="MS Mincho" w:hAnsi="Arial" w:cs="Arial"/>
            <w:sz w:val="32"/>
          </w:rPr>
          <w:t>n</w:t>
        </w:r>
        <w:r>
          <w:rPr>
            <w:rFonts w:ascii="Arial" w:eastAsia="MS Mincho" w:hAnsi="Arial" w:cs="Arial"/>
            <w:sz w:val="32"/>
          </w:rPr>
          <w:t>66</w:t>
        </w:r>
        <w:r w:rsidRPr="0024083C">
          <w:rPr>
            <w:rFonts w:ascii="Arial" w:eastAsia="MS Mincho" w:hAnsi="Arial" w:cs="Arial"/>
            <w:sz w:val="32"/>
          </w:rPr>
          <w:t>A</w:t>
        </w:r>
      </w:ins>
    </w:p>
    <w:p w14:paraId="16E5D251" w14:textId="77777777" w:rsidR="005C0298" w:rsidRPr="00697599" w:rsidRDefault="005C0298" w:rsidP="005C0298">
      <w:pPr>
        <w:keepNext/>
        <w:keepLines/>
        <w:spacing w:before="120"/>
        <w:ind w:left="1134" w:hanging="1134"/>
        <w:outlineLvl w:val="2"/>
        <w:rPr>
          <w:ins w:id="19" w:author="Author"/>
          <w:rFonts w:ascii="Arial" w:eastAsia="MS Mincho" w:hAnsi="Arial" w:cs="Arial"/>
          <w:sz w:val="28"/>
          <w:szCs w:val="28"/>
        </w:rPr>
      </w:pPr>
      <w:bookmarkStart w:id="20" w:name="_Toc507678044"/>
      <w:bookmarkStart w:id="21" w:name="_Toc512349825"/>
      <w:ins w:id="22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  <w:bookmarkEnd w:id="20"/>
        <w:bookmarkEnd w:id="21"/>
      </w:ins>
    </w:p>
    <w:p w14:paraId="09C22E52" w14:textId="77777777" w:rsidR="005C0298" w:rsidRDefault="005C0298" w:rsidP="005C0298">
      <w:pPr>
        <w:pStyle w:val="TH"/>
        <w:rPr>
          <w:ins w:id="23" w:author="Author"/>
          <w:rFonts w:eastAsia="SimSun" w:cs="Times New Roman"/>
          <w:sz w:val="20"/>
          <w:szCs w:val="20"/>
        </w:rPr>
      </w:pPr>
      <w:ins w:id="24" w:author="Author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5C0298" w14:paraId="7AEC6727" w14:textId="77777777" w:rsidTr="005B7C82">
        <w:trPr>
          <w:trHeight w:val="288"/>
          <w:tblHeader/>
          <w:jc w:val="center"/>
          <w:ins w:id="25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AF71" w14:textId="77777777" w:rsidR="005C0298" w:rsidRDefault="005C0298" w:rsidP="005B7C82">
            <w:pPr>
              <w:pStyle w:val="TAH"/>
              <w:rPr>
                <w:ins w:id="26" w:author="Author"/>
                <w:rFonts w:eastAsia="MS Mincho" w:cs="Arial"/>
                <w:lang w:val="en-GB" w:eastAsia="fi-FI"/>
              </w:rPr>
            </w:pPr>
            <w:ins w:id="27" w:author="Author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6FF8" w14:textId="77777777" w:rsidR="005C0298" w:rsidRDefault="005C0298" w:rsidP="005B7C82">
            <w:pPr>
              <w:pStyle w:val="TAH"/>
              <w:rPr>
                <w:ins w:id="28" w:author="Author"/>
                <w:rFonts w:eastAsia="MS Mincho" w:cs="Arial"/>
                <w:lang w:val="fi-FI" w:eastAsia="fi-FI"/>
              </w:rPr>
            </w:pPr>
            <w:ins w:id="29" w:author="Author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68EB" w14:textId="77777777" w:rsidR="005C0298" w:rsidRDefault="005C0298" w:rsidP="005B7C82">
            <w:pPr>
              <w:pStyle w:val="TAH"/>
              <w:rPr>
                <w:ins w:id="30" w:author="Author"/>
                <w:rFonts w:eastAsia="SimSun" w:cs="Arial"/>
                <w:lang w:val="fi-FI" w:eastAsia="fi-FI"/>
              </w:rPr>
            </w:pPr>
            <w:ins w:id="31" w:author="Author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C189" w14:textId="77777777" w:rsidR="005C0298" w:rsidRDefault="005C0298" w:rsidP="005B7C82">
            <w:pPr>
              <w:pStyle w:val="TAH"/>
              <w:rPr>
                <w:ins w:id="32" w:author="Author"/>
                <w:rFonts w:cs="Times New Roman"/>
                <w:lang w:val="fi-FI" w:eastAsia="fi-FI"/>
              </w:rPr>
            </w:pPr>
            <w:ins w:id="33" w:author="Author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5C0298" w14:paraId="70CC1BF5" w14:textId="77777777" w:rsidTr="005B7C82">
        <w:trPr>
          <w:trHeight w:val="288"/>
          <w:jc w:val="center"/>
          <w:ins w:id="34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40D3" w14:textId="77777777" w:rsidR="005C0298" w:rsidRDefault="005C0298" w:rsidP="005B7C82">
            <w:pPr>
              <w:pStyle w:val="TAC"/>
              <w:rPr>
                <w:ins w:id="35" w:author="Author"/>
                <w:lang w:val="fi-FI" w:eastAsia="fi-FI"/>
              </w:rPr>
            </w:pPr>
            <w:ins w:id="36" w:author="Author">
              <w:r>
                <w:rPr>
                  <w:rFonts w:eastAsia="Malgun Gothic"/>
                  <w:lang w:val="fi-FI" w:eastAsia="ko-KR"/>
                </w:rPr>
                <w:t>DC_13-66_n66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C096" w14:textId="77777777" w:rsidR="005C0298" w:rsidRDefault="005C0298" w:rsidP="005B7C82">
            <w:pPr>
              <w:pStyle w:val="TAC"/>
              <w:rPr>
                <w:ins w:id="37" w:author="Author"/>
                <w:lang w:val="fi-FI" w:eastAsia="fi-FI"/>
              </w:rPr>
            </w:pPr>
            <w:ins w:id="38" w:author="Author">
              <w:r>
                <w:rPr>
                  <w:rFonts w:eastAsia="Malgun Gothic"/>
                  <w:lang w:val="fi-FI" w:eastAsia="ko-KR"/>
                </w:rPr>
                <w:t>CA_13-66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FD7B" w14:textId="77777777" w:rsidR="005C0298" w:rsidRDefault="005C0298" w:rsidP="005B7C82">
            <w:pPr>
              <w:pStyle w:val="TAC"/>
              <w:rPr>
                <w:ins w:id="39" w:author="Author"/>
                <w:lang w:val="fi-FI" w:eastAsia="fi-FI"/>
              </w:rPr>
            </w:pPr>
            <w:ins w:id="40" w:author="Author">
              <w:r>
                <w:rPr>
                  <w:rFonts w:eastAsia="Malgun Gothic"/>
                  <w:lang w:val="fi-FI" w:eastAsia="ko-KR"/>
                </w:rPr>
                <w:t>n66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1A00" w14:textId="77777777" w:rsidR="005C0298" w:rsidRDefault="005C0298" w:rsidP="005B7C82">
            <w:pPr>
              <w:pStyle w:val="TAC"/>
              <w:rPr>
                <w:ins w:id="41" w:author="Author"/>
                <w:rFonts w:eastAsia="MS Mincho"/>
                <w:lang w:val="fi-FI" w:eastAsia="fi-FI"/>
              </w:rPr>
            </w:pPr>
            <w:ins w:id="42" w:author="Author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61597B6A" w14:textId="77777777" w:rsidR="005C0298" w:rsidRDefault="005C0298" w:rsidP="005C0298">
      <w:pPr>
        <w:rPr>
          <w:ins w:id="43" w:author="Author"/>
        </w:rPr>
      </w:pPr>
    </w:p>
    <w:p w14:paraId="40E083A0" w14:textId="77777777" w:rsidR="005C0298" w:rsidRPr="00697599" w:rsidRDefault="005C0298" w:rsidP="005C0298">
      <w:pPr>
        <w:keepNext/>
        <w:keepLines/>
        <w:spacing w:before="120"/>
        <w:ind w:left="1134" w:hanging="1134"/>
        <w:outlineLvl w:val="2"/>
        <w:rPr>
          <w:ins w:id="44" w:author="Author"/>
          <w:rFonts w:ascii="Arial" w:eastAsia="MS Mincho" w:hAnsi="Arial" w:cs="Arial"/>
          <w:sz w:val="28"/>
          <w:szCs w:val="28"/>
        </w:rPr>
      </w:pPr>
      <w:ins w:id="45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00265D1B" w14:textId="77777777" w:rsidR="005C0298" w:rsidRDefault="005C0298" w:rsidP="005C0298">
      <w:pPr>
        <w:pStyle w:val="TH"/>
        <w:rPr>
          <w:ins w:id="46" w:author="Author"/>
          <w:rFonts w:eastAsia="SimSun" w:cs="Times New Roman"/>
          <w:sz w:val="20"/>
          <w:szCs w:val="20"/>
        </w:rPr>
      </w:pPr>
      <w:ins w:id="47" w:author="Author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2"/>
        <w:gridCol w:w="1341"/>
        <w:gridCol w:w="2020"/>
        <w:gridCol w:w="1600"/>
      </w:tblGrid>
      <w:tr w:rsidR="005C0298" w14:paraId="7CE99C9C" w14:textId="77777777" w:rsidTr="005B7C82">
        <w:trPr>
          <w:trHeight w:val="47"/>
          <w:tblHeader/>
          <w:jc w:val="center"/>
          <w:ins w:id="48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8F54" w14:textId="77777777" w:rsidR="005C0298" w:rsidRDefault="005C0298" w:rsidP="005B7C82">
            <w:pPr>
              <w:keepNext/>
              <w:keepLines/>
              <w:spacing w:after="0"/>
              <w:jc w:val="center"/>
              <w:rPr>
                <w:ins w:id="49" w:author="Author"/>
                <w:rFonts w:ascii="Arial" w:hAnsi="Arial"/>
                <w:b/>
                <w:sz w:val="18"/>
                <w:lang w:val="fi-FI" w:eastAsia="fi-FI"/>
              </w:rPr>
            </w:pPr>
            <w:ins w:id="5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415D5E09" w14:textId="77777777" w:rsidR="005C0298" w:rsidRDefault="005C0298" w:rsidP="005B7C82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2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634D" w14:textId="77777777" w:rsidR="005C0298" w:rsidRDefault="005C0298" w:rsidP="005B7C82">
            <w:pPr>
              <w:keepNext/>
              <w:keepLines/>
              <w:spacing w:after="0"/>
              <w:jc w:val="center"/>
              <w:rPr>
                <w:ins w:id="53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4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6F074741" w14:textId="77777777" w:rsidR="005C0298" w:rsidRDefault="005C0298" w:rsidP="005B7C82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6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70FE" w14:textId="77777777" w:rsidR="005C0298" w:rsidRDefault="005C0298" w:rsidP="005B7C82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b/>
                <w:sz w:val="18"/>
                <w:lang w:val="fi-FI" w:eastAsia="fi-FI"/>
              </w:rPr>
            </w:pPr>
            <w:ins w:id="58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74CC" w14:textId="77777777" w:rsidR="005C0298" w:rsidRDefault="005C0298" w:rsidP="005B7C82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 w:cs="Arial"/>
                <w:b/>
                <w:bCs/>
                <w:sz w:val="18"/>
                <w:szCs w:val="18"/>
                <w:lang w:val="en-GB" w:eastAsia="fi-FI"/>
              </w:rPr>
            </w:pPr>
            <w:ins w:id="6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5C0298" w14:paraId="6045286F" w14:textId="77777777" w:rsidTr="005B7C82">
        <w:trPr>
          <w:trHeight w:val="288"/>
          <w:jc w:val="center"/>
          <w:ins w:id="6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9F918" w14:textId="77777777" w:rsidR="005C0298" w:rsidRDefault="005C0298" w:rsidP="005B7C82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/>
                <w:sz w:val="18"/>
                <w:lang w:val="fi-FI" w:eastAsia="fi-FI"/>
              </w:rPr>
            </w:pPr>
            <w:ins w:id="63" w:author="Author">
              <w:r>
                <w:rPr>
                  <w:rFonts w:ascii="Arial" w:hAnsi="Arial"/>
                  <w:sz w:val="18"/>
                  <w:lang w:val="fi-FI" w:eastAsia="fi-FI"/>
                </w:rPr>
                <w:t>DC</w:t>
              </w:r>
              <w:r w:rsidRPr="0024083C">
                <w:rPr>
                  <w:rFonts w:ascii="Arial" w:hAnsi="Arial"/>
                  <w:sz w:val="18"/>
                  <w:lang w:val="fi-FI" w:eastAsia="fi-FI"/>
                </w:rPr>
                <w:t>_</w:t>
              </w:r>
              <w:r>
                <w:rPr>
                  <w:rFonts w:ascii="Arial" w:hAnsi="Arial"/>
                  <w:sz w:val="18"/>
                  <w:lang w:val="fi-FI" w:eastAsia="fi-FI"/>
                </w:rPr>
                <w:t>13A</w:t>
              </w:r>
              <w:r w:rsidRPr="0024083C">
                <w:rPr>
                  <w:rFonts w:ascii="Arial" w:hAnsi="Arial"/>
                  <w:sz w:val="18"/>
                  <w:lang w:val="fi-FI" w:eastAsia="fi-FI"/>
                </w:rPr>
                <w:t>-</w:t>
              </w:r>
              <w:r>
                <w:rPr>
                  <w:rFonts w:ascii="Arial" w:hAnsi="Arial"/>
                  <w:sz w:val="18"/>
                  <w:lang w:val="fi-FI" w:eastAsia="fi-FI"/>
                </w:rPr>
                <w:t>66A</w:t>
              </w:r>
              <w:r w:rsidRPr="0024083C">
                <w:rPr>
                  <w:rFonts w:ascii="Arial" w:hAnsi="Arial"/>
                  <w:sz w:val="18"/>
                  <w:lang w:val="fi-FI" w:eastAsia="fi-FI"/>
                </w:rPr>
                <w:t>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E143" w14:textId="77777777" w:rsidR="005C0298" w:rsidRDefault="005C0298" w:rsidP="005B7C82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  <w:lang w:val="fi-FI" w:eastAsia="fi-FI"/>
              </w:rPr>
            </w:pPr>
            <w:ins w:id="65" w:author="Author">
              <w:r>
                <w:rPr>
                  <w:rFonts w:ascii="Arial" w:hAnsi="Arial"/>
                  <w:sz w:val="18"/>
                  <w:lang w:val="fi-FI" w:eastAsia="fi-FI"/>
                </w:rPr>
                <w:t>DC_13A_n66A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FB57B" w14:textId="77777777" w:rsidR="005C0298" w:rsidRDefault="005C0298" w:rsidP="005B7C82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lang w:val="fi-FI" w:eastAsia="fi-FI"/>
              </w:rPr>
            </w:pPr>
            <w:ins w:id="67" w:author="Author">
              <w:r>
                <w:rPr>
                  <w:rFonts w:ascii="Arial" w:hAnsi="Arial"/>
                  <w:sz w:val="18"/>
                  <w:lang w:val="fi-FI" w:eastAsia="fi-FI"/>
                </w:rPr>
                <w:t>CA_13A-66A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3056" w14:textId="77777777" w:rsidR="005C0298" w:rsidRDefault="005C0298" w:rsidP="005B7C82">
            <w:pPr>
              <w:keepNext/>
              <w:keepLines/>
              <w:spacing w:after="0"/>
              <w:jc w:val="center"/>
              <w:rPr>
                <w:ins w:id="68" w:author="Author"/>
                <w:rFonts w:ascii="Calibri" w:hAnsi="Calibri"/>
                <w:lang w:val="en-GB" w:eastAsia="en-US"/>
              </w:rPr>
            </w:pPr>
            <w:ins w:id="69" w:author="Author">
              <w:r>
                <w:rPr>
                  <w:rFonts w:ascii="Arial" w:hAnsi="Arial"/>
                  <w:sz w:val="18"/>
                  <w:lang w:val="fi-FI" w:eastAsia="fi-FI"/>
                </w:rPr>
                <w:t>n66A</w:t>
              </w:r>
            </w:ins>
          </w:p>
        </w:tc>
      </w:tr>
    </w:tbl>
    <w:p w14:paraId="582D1851" w14:textId="77777777" w:rsidR="005C0298" w:rsidRDefault="005C0298" w:rsidP="005C0298">
      <w:pPr>
        <w:pStyle w:val="TH"/>
        <w:rPr>
          <w:ins w:id="70" w:author="Author"/>
        </w:rPr>
      </w:pPr>
    </w:p>
    <w:p w14:paraId="550ACE24" w14:textId="77777777" w:rsidR="005C0298" w:rsidRPr="00FF5A19" w:rsidRDefault="005C0298" w:rsidP="005C0298">
      <w:pPr>
        <w:pStyle w:val="Heading3"/>
        <w:rPr>
          <w:ins w:id="71" w:author="Author"/>
          <w:lang w:eastAsia="zh-CN"/>
        </w:rPr>
      </w:pPr>
      <w:bookmarkStart w:id="72" w:name="_Toc53532268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73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bookmarkEnd w:id="72"/>
    <w:p w14:paraId="1A931871" w14:textId="77777777" w:rsidR="005C0298" w:rsidRDefault="005C0298" w:rsidP="005C0298">
      <w:pPr>
        <w:spacing w:after="0"/>
        <w:rPr>
          <w:ins w:id="74" w:author="Author"/>
          <w:rFonts w:eastAsia="MS Mincho"/>
        </w:rPr>
      </w:pPr>
      <w:ins w:id="75" w:author="Author">
        <w:r w:rsidRPr="00C16A5F">
          <w:rPr>
            <w:rFonts w:eastAsia="MS Mincho"/>
          </w:rPr>
          <w:t xml:space="preserve">Based on co-existence studies of </w:t>
        </w:r>
        <w:r>
          <w:rPr>
            <w:lang w:eastAsia="zh-TW"/>
          </w:rPr>
          <w:t>DC_13A_n66A</w:t>
        </w:r>
        <w:r w:rsidRPr="00C16A5F">
          <w:rPr>
            <w:rFonts w:eastAsia="MS Mincho"/>
          </w:rPr>
          <w:t xml:space="preserve"> in TR 37.</w:t>
        </w:r>
        <w:r>
          <w:rPr>
            <w:rFonts w:eastAsia="MS Mincho"/>
          </w:rPr>
          <w:t>716</w:t>
        </w:r>
        <w:r w:rsidRPr="00C16A5F">
          <w:rPr>
            <w:rFonts w:eastAsia="MS Mincho"/>
          </w:rPr>
          <w:t>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</w:t>
        </w:r>
        <w:r>
          <w:rPr>
            <w:rFonts w:eastAsia="MS Mincho"/>
          </w:rPr>
          <w:t xml:space="preserve"> (or R4-1904907)</w:t>
        </w:r>
        <w:r w:rsidRPr="00C16A5F">
          <w:rPr>
            <w:rFonts w:eastAsia="MS Mincho"/>
          </w:rPr>
          <w:t xml:space="preserve">, </w:t>
        </w:r>
        <w:r>
          <w:rPr>
            <w:rFonts w:eastAsia="MS Mincho"/>
          </w:rPr>
          <w:t>there is no harmonic or IMD issues for this band combination.</w:t>
        </w:r>
      </w:ins>
    </w:p>
    <w:p w14:paraId="181D66F8" w14:textId="77777777" w:rsidR="005C0298" w:rsidRPr="00FF5A19" w:rsidRDefault="005C0298" w:rsidP="005C0298">
      <w:pPr>
        <w:spacing w:after="0"/>
        <w:rPr>
          <w:ins w:id="76" w:author="Author"/>
          <w:lang w:eastAsia="zh-CN"/>
        </w:rPr>
      </w:pPr>
    </w:p>
    <w:p w14:paraId="3B03E93F" w14:textId="77777777" w:rsidR="005C0298" w:rsidRPr="00FF5A19" w:rsidRDefault="005C0298" w:rsidP="005C0298">
      <w:pPr>
        <w:pStyle w:val="Heading3"/>
        <w:rPr>
          <w:ins w:id="77" w:author="Author"/>
          <w:lang w:eastAsia="zh-CN"/>
        </w:rPr>
      </w:pPr>
      <w:bookmarkStart w:id="78" w:name="_Toc535322684"/>
      <w:ins w:id="79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  <w:bookmarkEnd w:id="78"/>
      </w:ins>
    </w:p>
    <w:p w14:paraId="2017F5B9" w14:textId="77777777" w:rsidR="005C0298" w:rsidRPr="00FF5A19" w:rsidRDefault="005C0298" w:rsidP="005C0298">
      <w:pPr>
        <w:rPr>
          <w:ins w:id="80" w:author="Author"/>
        </w:rPr>
      </w:pPr>
      <w:ins w:id="81" w:author="Author">
        <w:r w:rsidRPr="00FF5A19">
          <w:t xml:space="preserve">For </w:t>
        </w:r>
        <w:r w:rsidRPr="009B5B74">
          <w:t>DC_</w:t>
        </w:r>
        <w:r>
          <w:t>13</w:t>
        </w:r>
        <w:r w:rsidRPr="009B5B74">
          <w:t>-</w:t>
        </w:r>
        <w:r>
          <w:t>66</w:t>
        </w:r>
        <w:r w:rsidRPr="009B5B74">
          <w:t>_n</w:t>
        </w:r>
        <w:r>
          <w:t>66</w:t>
        </w:r>
        <w:r w:rsidRPr="00FF5A19">
          <w:t xml:space="preserve">, the </w:t>
        </w:r>
        <w:r w:rsidRPr="00FF5A19">
          <w:sym w:font="Symbol" w:char="F044"/>
        </w:r>
        <w:proofErr w:type="spell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derived from </w:t>
        </w:r>
        <w:r>
          <w:t>CA</w:t>
        </w:r>
        <w:r w:rsidRPr="00FF5A19">
          <w:t>_</w:t>
        </w:r>
        <w:r>
          <w:t>13-66 in TS 36.101</w:t>
        </w:r>
        <w:r w:rsidRPr="00FF5A19">
          <w:t>.</w:t>
        </w:r>
      </w:ins>
    </w:p>
    <w:p w14:paraId="523A79E5" w14:textId="77777777" w:rsidR="005C0298" w:rsidRPr="00FF5A19" w:rsidRDefault="005C0298" w:rsidP="005C0298">
      <w:pPr>
        <w:pStyle w:val="TH"/>
        <w:rPr>
          <w:ins w:id="82" w:author="Author"/>
        </w:rPr>
      </w:pPr>
      <w:ins w:id="83" w:author="Author">
        <w:r w:rsidRPr="00FF5A19">
          <w:lastRenderedPageBreak/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ΔT</w:t>
        </w:r>
        <w:r w:rsidRPr="00FF5A19"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C0298" w:rsidRPr="00FF5A19" w14:paraId="71F264B7" w14:textId="77777777" w:rsidTr="005B7C82">
        <w:trPr>
          <w:tblHeader/>
          <w:jc w:val="center"/>
          <w:ins w:id="84" w:author="Author"/>
        </w:trPr>
        <w:tc>
          <w:tcPr>
            <w:tcW w:w="1535" w:type="dxa"/>
            <w:vAlign w:val="center"/>
          </w:tcPr>
          <w:p w14:paraId="28632F2B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85" w:author="Author"/>
                <w:rFonts w:ascii="Arial" w:hAnsi="Arial" w:cs="Arial"/>
                <w:sz w:val="18"/>
                <w:lang w:val="x-none"/>
              </w:rPr>
            </w:pPr>
            <w:ins w:id="86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0154A75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87" w:author="Author"/>
                <w:rFonts w:ascii="Arial" w:hAnsi="Arial" w:cs="Arial"/>
                <w:sz w:val="18"/>
                <w:lang w:val="x-none"/>
              </w:rPr>
            </w:pPr>
            <w:ins w:id="88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BD62912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89" w:author="Author"/>
                <w:rFonts w:ascii="Arial" w:hAnsi="Arial" w:cs="Arial"/>
                <w:sz w:val="18"/>
                <w:lang w:val="x-none"/>
              </w:rPr>
            </w:pPr>
            <w:proofErr w:type="spellStart"/>
            <w:ins w:id="90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5C0298" w:rsidRPr="00FF5A19" w14:paraId="0DDD0746" w14:textId="77777777" w:rsidTr="005B7C82">
        <w:trPr>
          <w:jc w:val="center"/>
          <w:ins w:id="91" w:author="Author"/>
        </w:trPr>
        <w:tc>
          <w:tcPr>
            <w:tcW w:w="1535" w:type="dxa"/>
            <w:vMerge w:val="restart"/>
            <w:vAlign w:val="center"/>
          </w:tcPr>
          <w:p w14:paraId="7B0EAB66" w14:textId="77777777" w:rsidR="005C0298" w:rsidRPr="009B5B74" w:rsidRDefault="005C0298" w:rsidP="005B7C82">
            <w:pPr>
              <w:keepNext/>
              <w:keepLines/>
              <w:spacing w:after="0"/>
              <w:jc w:val="center"/>
              <w:rPr>
                <w:ins w:id="92" w:author="Author"/>
                <w:rFonts w:ascii="Arial" w:hAnsi="Arial" w:cs="Arial"/>
                <w:sz w:val="18"/>
                <w:szCs w:val="18"/>
                <w:lang w:val="x-none"/>
              </w:rPr>
            </w:pPr>
            <w:ins w:id="93" w:author="Author">
              <w:r w:rsidRPr="009B5B74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13-66</w:t>
              </w:r>
              <w:r w:rsidRPr="009B5B74">
                <w:rPr>
                  <w:rFonts w:ascii="Arial" w:hAnsi="Arial" w:cs="Arial"/>
                  <w:sz w:val="18"/>
                  <w:szCs w:val="18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2049" w:type="dxa"/>
            <w:vAlign w:val="center"/>
          </w:tcPr>
          <w:p w14:paraId="7CD2700C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94" w:author="Author"/>
                <w:rFonts w:ascii="Arial" w:hAnsi="Arial" w:cs="Arial"/>
                <w:sz w:val="18"/>
                <w:lang w:val="sv-SE" w:eastAsia="zh-CN"/>
              </w:rPr>
            </w:pPr>
            <w:ins w:id="95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30217046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96" w:author="Author"/>
                <w:rFonts w:ascii="Arial" w:hAnsi="Arial" w:cs="Arial"/>
                <w:sz w:val="18"/>
                <w:lang w:val="sv-SE" w:eastAsia="zh-CN"/>
              </w:rPr>
            </w:pPr>
            <w:ins w:id="97" w:author="Author">
              <w:r w:rsidRPr="00FF5A19"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.3</w:t>
              </w:r>
            </w:ins>
          </w:p>
        </w:tc>
      </w:tr>
      <w:tr w:rsidR="005C0298" w:rsidRPr="00FF5A19" w14:paraId="62D6E0E6" w14:textId="77777777" w:rsidTr="005B7C82">
        <w:trPr>
          <w:jc w:val="center"/>
          <w:ins w:id="98" w:author="Author"/>
        </w:trPr>
        <w:tc>
          <w:tcPr>
            <w:tcW w:w="1535" w:type="dxa"/>
            <w:vMerge/>
            <w:vAlign w:val="center"/>
          </w:tcPr>
          <w:p w14:paraId="736CB3BC" w14:textId="77777777" w:rsidR="005C0298" w:rsidRDefault="005C0298" w:rsidP="005B7C82">
            <w:pPr>
              <w:keepNext/>
              <w:keepLines/>
              <w:spacing w:after="0"/>
              <w:jc w:val="center"/>
              <w:rPr>
                <w:ins w:id="99" w:author="Author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2C38330D" w14:textId="77777777" w:rsidR="005C0298" w:rsidRDefault="005C0298" w:rsidP="005B7C82">
            <w:pPr>
              <w:keepNext/>
              <w:keepLines/>
              <w:spacing w:after="0"/>
              <w:jc w:val="center"/>
              <w:rPr>
                <w:ins w:id="100" w:author="Author"/>
                <w:rFonts w:ascii="Arial" w:hAnsi="Arial" w:cs="Arial"/>
                <w:sz w:val="18"/>
                <w:lang w:val="sv-SE" w:eastAsia="zh-CN"/>
              </w:rPr>
            </w:pPr>
            <w:ins w:id="101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030B4807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102" w:author="Author"/>
                <w:rFonts w:ascii="Arial" w:hAnsi="Arial" w:cs="Arial"/>
                <w:sz w:val="18"/>
                <w:lang w:val="sv-SE" w:eastAsia="zh-CN"/>
              </w:rPr>
            </w:pPr>
            <w:ins w:id="103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5C0298" w:rsidRPr="00FF5A19" w14:paraId="0D02CE2A" w14:textId="77777777" w:rsidTr="005B7C82">
        <w:trPr>
          <w:jc w:val="center"/>
          <w:ins w:id="104" w:author="Author"/>
        </w:trPr>
        <w:tc>
          <w:tcPr>
            <w:tcW w:w="1535" w:type="dxa"/>
            <w:vMerge/>
            <w:vAlign w:val="center"/>
          </w:tcPr>
          <w:p w14:paraId="687EC5C6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62763530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106" w:author="Author"/>
                <w:rFonts w:ascii="Arial" w:hAnsi="Arial" w:cs="Arial"/>
                <w:sz w:val="18"/>
                <w:lang w:val="x-none" w:eastAsia="zh-CN"/>
              </w:rPr>
            </w:pPr>
            <w:ins w:id="107" w:author="Author">
              <w:r>
                <w:rPr>
                  <w:rFonts w:ascii="Arial" w:hAnsi="Arial" w:cs="Arial"/>
                  <w:sz w:val="18"/>
                  <w:lang w:val="x-none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6BE360BB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108" w:author="Author"/>
                <w:rFonts w:ascii="Arial" w:hAnsi="Arial" w:cs="Arial"/>
                <w:sz w:val="18"/>
                <w:lang w:val="sv-SE" w:eastAsia="zh-CN"/>
              </w:rPr>
            </w:pPr>
            <w:ins w:id="109" w:author="Author">
              <w:r w:rsidRPr="00FF5A19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</w:tr>
    </w:tbl>
    <w:p w14:paraId="3FABC7D9" w14:textId="77777777" w:rsidR="005C0298" w:rsidRPr="00FF5A19" w:rsidRDefault="005C0298" w:rsidP="005C0298">
      <w:pPr>
        <w:rPr>
          <w:ins w:id="110" w:author="Author"/>
        </w:rPr>
      </w:pPr>
    </w:p>
    <w:p w14:paraId="3C1E9837" w14:textId="77777777" w:rsidR="005C0298" w:rsidRPr="00FF5A19" w:rsidRDefault="005C0298" w:rsidP="005C0298">
      <w:pPr>
        <w:pStyle w:val="TH"/>
        <w:rPr>
          <w:ins w:id="111" w:author="Author"/>
          <w:lang w:eastAsia="zh-CN"/>
        </w:rPr>
      </w:pPr>
      <w:ins w:id="112" w:author="Author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C0298" w:rsidRPr="00FF5A19" w14:paraId="2EBD0325" w14:textId="77777777" w:rsidTr="005B7C82">
        <w:trPr>
          <w:tblHeader/>
          <w:jc w:val="center"/>
          <w:ins w:id="113" w:author="Author"/>
        </w:trPr>
        <w:tc>
          <w:tcPr>
            <w:tcW w:w="1535" w:type="dxa"/>
            <w:vAlign w:val="center"/>
          </w:tcPr>
          <w:p w14:paraId="7CC23B49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114" w:author="Author"/>
                <w:rFonts w:ascii="Arial" w:hAnsi="Arial" w:cs="Arial"/>
                <w:sz w:val="18"/>
                <w:lang w:val="x-none"/>
              </w:rPr>
            </w:pPr>
            <w:ins w:id="115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2696065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116" w:author="Author"/>
                <w:rFonts w:ascii="Arial" w:hAnsi="Arial" w:cs="Arial"/>
                <w:sz w:val="18"/>
                <w:lang w:val="x-none"/>
              </w:rPr>
            </w:pPr>
            <w:ins w:id="117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5FA3ECB7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118" w:author="Author"/>
                <w:rFonts w:ascii="Arial" w:hAnsi="Arial" w:cs="Arial"/>
                <w:sz w:val="18"/>
                <w:lang w:val="x-none"/>
              </w:rPr>
            </w:pPr>
            <w:proofErr w:type="spellStart"/>
            <w:ins w:id="119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5C0298" w:rsidRPr="00FF5A19" w14:paraId="40BB72B4" w14:textId="77777777" w:rsidTr="005B7C82">
        <w:trPr>
          <w:jc w:val="center"/>
          <w:ins w:id="120" w:author="Author"/>
        </w:trPr>
        <w:tc>
          <w:tcPr>
            <w:tcW w:w="1535" w:type="dxa"/>
            <w:vMerge w:val="restart"/>
            <w:vAlign w:val="center"/>
          </w:tcPr>
          <w:p w14:paraId="242E740A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 w:cs="Arial"/>
                <w:sz w:val="18"/>
                <w:lang w:val="x-none"/>
              </w:rPr>
            </w:pPr>
            <w:ins w:id="122" w:author="Author">
              <w:r w:rsidRPr="009B5B74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13</w:t>
              </w:r>
              <w:r w:rsidRPr="009B5B74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66</w:t>
              </w:r>
              <w:r w:rsidRPr="009B5B74">
                <w:rPr>
                  <w:rFonts w:ascii="Arial" w:hAnsi="Arial" w:cs="Arial"/>
                  <w:sz w:val="18"/>
                  <w:szCs w:val="18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2052" w:type="dxa"/>
            <w:vAlign w:val="center"/>
          </w:tcPr>
          <w:p w14:paraId="2526760E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123" w:author="Author"/>
                <w:rFonts w:ascii="Arial" w:hAnsi="Arial" w:cs="Arial"/>
                <w:sz w:val="18"/>
                <w:lang w:val="sv-SE" w:eastAsia="zh-CN"/>
              </w:rPr>
            </w:pPr>
            <w:ins w:id="124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4F8BC96E" w14:textId="77777777" w:rsidR="005C0298" w:rsidRPr="00FF5A19" w:rsidRDefault="005C0298" w:rsidP="005B7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Author"/>
                <w:rFonts w:ascii="Arial" w:hAnsi="Arial" w:cs="Arial"/>
                <w:sz w:val="18"/>
                <w:lang w:eastAsia="zh-CN"/>
              </w:rPr>
            </w:pPr>
            <w:ins w:id="126" w:author="Author">
              <w:r w:rsidRPr="00FF5A19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5C0298" w:rsidRPr="00FF5A19" w14:paraId="155E49C6" w14:textId="77777777" w:rsidTr="005B7C82">
        <w:trPr>
          <w:jc w:val="center"/>
          <w:ins w:id="127" w:author="Author"/>
        </w:trPr>
        <w:tc>
          <w:tcPr>
            <w:tcW w:w="1535" w:type="dxa"/>
            <w:vMerge/>
            <w:vAlign w:val="center"/>
          </w:tcPr>
          <w:p w14:paraId="722C32E3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128" w:author="Author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24A923F4" w14:textId="77777777" w:rsidR="005C0298" w:rsidRDefault="005C0298" w:rsidP="005B7C82">
            <w:pPr>
              <w:keepNext/>
              <w:keepLines/>
              <w:spacing w:after="0"/>
              <w:jc w:val="center"/>
              <w:rPr>
                <w:ins w:id="129" w:author="Author"/>
                <w:rFonts w:ascii="Arial" w:hAnsi="Arial" w:cs="Arial"/>
                <w:sz w:val="18"/>
                <w:lang w:val="sv-SE" w:eastAsia="zh-CN"/>
              </w:rPr>
            </w:pPr>
            <w:ins w:id="130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07D51A4A" w14:textId="77777777" w:rsidR="005C0298" w:rsidRPr="00FF5A19" w:rsidRDefault="005C0298" w:rsidP="005B7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Author"/>
                <w:rFonts w:ascii="Arial" w:hAnsi="Arial" w:cs="Arial"/>
                <w:sz w:val="18"/>
                <w:lang w:eastAsia="zh-CN"/>
              </w:rPr>
            </w:pPr>
            <w:ins w:id="132" w:author="Author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5C0298" w:rsidRPr="00FF5A19" w14:paraId="788330DB" w14:textId="77777777" w:rsidTr="005B7C82">
        <w:trPr>
          <w:jc w:val="center"/>
          <w:ins w:id="133" w:author="Author"/>
        </w:trPr>
        <w:tc>
          <w:tcPr>
            <w:tcW w:w="1535" w:type="dxa"/>
            <w:vMerge/>
            <w:vAlign w:val="center"/>
          </w:tcPr>
          <w:p w14:paraId="5D40EFF1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134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1F41E78A" w14:textId="77777777" w:rsidR="005C0298" w:rsidRPr="00FF5A19" w:rsidRDefault="005C0298" w:rsidP="005B7C82">
            <w:pPr>
              <w:keepNext/>
              <w:keepLines/>
              <w:spacing w:after="0"/>
              <w:jc w:val="center"/>
              <w:rPr>
                <w:ins w:id="135" w:author="Author"/>
                <w:rFonts w:ascii="Arial" w:hAnsi="Arial" w:cs="Arial"/>
                <w:sz w:val="18"/>
                <w:lang w:val="x-none" w:eastAsia="zh-CN"/>
              </w:rPr>
            </w:pPr>
            <w:ins w:id="136" w:author="Author">
              <w:r>
                <w:rPr>
                  <w:rFonts w:ascii="Arial" w:hAnsi="Arial" w:cs="Arial"/>
                  <w:sz w:val="18"/>
                  <w:lang w:val="x-none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3E5C5DB1" w14:textId="77777777" w:rsidR="005C0298" w:rsidRPr="00FF5A19" w:rsidRDefault="005C0298" w:rsidP="005B7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Author"/>
                <w:rFonts w:ascii="Arial" w:hAnsi="Arial" w:cs="Arial"/>
                <w:sz w:val="18"/>
                <w:lang w:eastAsia="zh-CN"/>
              </w:rPr>
            </w:pPr>
            <w:ins w:id="138" w:author="Author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5BF62E6E" w14:textId="77777777" w:rsidR="005C0298" w:rsidRDefault="005C0298" w:rsidP="005C0298">
      <w:pPr>
        <w:jc w:val="center"/>
        <w:rPr>
          <w:ins w:id="139" w:author="Author"/>
          <w:b/>
          <w:lang w:eastAsia="zh-CN"/>
        </w:rPr>
      </w:pPr>
    </w:p>
    <w:p w14:paraId="0E6008F5" w14:textId="77777777" w:rsidR="005C0298" w:rsidRPr="000558E4" w:rsidRDefault="005C0298" w:rsidP="005C0298">
      <w:pPr>
        <w:keepNext/>
        <w:keepLines/>
        <w:spacing w:before="120"/>
        <w:ind w:left="1134" w:hanging="1134"/>
        <w:outlineLvl w:val="2"/>
        <w:rPr>
          <w:ins w:id="140" w:author="Author"/>
          <w:rFonts w:ascii="Arial" w:hAnsi="Arial" w:cs="Arial"/>
          <w:sz w:val="28"/>
          <w:szCs w:val="28"/>
          <w:lang w:eastAsia="zh-CN"/>
        </w:rPr>
      </w:pPr>
      <w:ins w:id="141" w:author="Author"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5.1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15444E10" w14:textId="787371FC" w:rsidR="005C0298" w:rsidRDefault="005C0298" w:rsidP="005C0298">
      <w:pPr>
        <w:rPr>
          <w:ins w:id="142" w:author="Author"/>
        </w:rPr>
      </w:pPr>
      <w:bookmarkStart w:id="143" w:name="_GoBack"/>
      <w:bookmarkEnd w:id="143"/>
      <w:ins w:id="144" w:author="Author">
        <w:r w:rsidRPr="00E27D07">
          <w:t>There is no additional requirement for this band combination.</w:t>
        </w:r>
      </w:ins>
    </w:p>
    <w:p w14:paraId="506376A4" w14:textId="77777777" w:rsidR="00AA1F14" w:rsidRPr="00FF5A19" w:rsidRDefault="00AA1F14" w:rsidP="0085463D">
      <w:pPr>
        <w:jc w:val="center"/>
        <w:rPr>
          <w:b/>
          <w:lang w:eastAsia="zh-CN"/>
        </w:rPr>
      </w:pPr>
    </w:p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DD978" w14:textId="77777777" w:rsidR="00966BB4" w:rsidRDefault="00966BB4" w:rsidP="002B3503">
      <w:pPr>
        <w:spacing w:after="0"/>
      </w:pPr>
      <w:r>
        <w:separator/>
      </w:r>
    </w:p>
  </w:endnote>
  <w:endnote w:type="continuationSeparator" w:id="0">
    <w:p w14:paraId="16BBCB35" w14:textId="77777777" w:rsidR="00966BB4" w:rsidRDefault="00966BB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5878A" w14:textId="77777777" w:rsidR="00966BB4" w:rsidRDefault="00966BB4" w:rsidP="002B3503">
      <w:pPr>
        <w:spacing w:after="0"/>
      </w:pPr>
      <w:r>
        <w:separator/>
      </w:r>
    </w:p>
  </w:footnote>
  <w:footnote w:type="continuationSeparator" w:id="0">
    <w:p w14:paraId="2B315AB0" w14:textId="77777777" w:rsidR="00966BB4" w:rsidRDefault="00966BB4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7"/>
  <w:removePersonalInformation/>
  <w:removeDateAndTime/>
  <w:printFractionalCharacterWidth/>
  <w:hideSpellingErrors/>
  <w:proofState w:spelling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71C81"/>
    <w:rsid w:val="000759DF"/>
    <w:rsid w:val="000840E6"/>
    <w:rsid w:val="00092717"/>
    <w:rsid w:val="000A1DE6"/>
    <w:rsid w:val="000A2313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D44BB"/>
    <w:rsid w:val="000D588B"/>
    <w:rsid w:val="000E73CD"/>
    <w:rsid w:val="000F21F8"/>
    <w:rsid w:val="000F3370"/>
    <w:rsid w:val="0010706D"/>
    <w:rsid w:val="0011635E"/>
    <w:rsid w:val="001312D5"/>
    <w:rsid w:val="00142695"/>
    <w:rsid w:val="00156383"/>
    <w:rsid w:val="00165161"/>
    <w:rsid w:val="00175029"/>
    <w:rsid w:val="001752EC"/>
    <w:rsid w:val="00176A88"/>
    <w:rsid w:val="00177ED4"/>
    <w:rsid w:val="00183450"/>
    <w:rsid w:val="00185A0A"/>
    <w:rsid w:val="00187D52"/>
    <w:rsid w:val="00197EF5"/>
    <w:rsid w:val="001A0655"/>
    <w:rsid w:val="001A1235"/>
    <w:rsid w:val="001A2E2B"/>
    <w:rsid w:val="001A62C7"/>
    <w:rsid w:val="001A6CE5"/>
    <w:rsid w:val="001D280E"/>
    <w:rsid w:val="002039D0"/>
    <w:rsid w:val="0020456B"/>
    <w:rsid w:val="00214359"/>
    <w:rsid w:val="002177BF"/>
    <w:rsid w:val="002259C5"/>
    <w:rsid w:val="0024083C"/>
    <w:rsid w:val="00251E98"/>
    <w:rsid w:val="0026233E"/>
    <w:rsid w:val="002906A7"/>
    <w:rsid w:val="00291349"/>
    <w:rsid w:val="00295825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A574E"/>
    <w:rsid w:val="003B22FD"/>
    <w:rsid w:val="003B24E3"/>
    <w:rsid w:val="003B5A56"/>
    <w:rsid w:val="003C6E5A"/>
    <w:rsid w:val="003C7DD0"/>
    <w:rsid w:val="003D7635"/>
    <w:rsid w:val="003E2918"/>
    <w:rsid w:val="003F4C7E"/>
    <w:rsid w:val="003F788A"/>
    <w:rsid w:val="004009B0"/>
    <w:rsid w:val="00403797"/>
    <w:rsid w:val="00407ABF"/>
    <w:rsid w:val="00411073"/>
    <w:rsid w:val="00432E15"/>
    <w:rsid w:val="0043450E"/>
    <w:rsid w:val="00457704"/>
    <w:rsid w:val="00472F37"/>
    <w:rsid w:val="0048125E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D4CEF"/>
    <w:rsid w:val="004D7A4C"/>
    <w:rsid w:val="004E4C23"/>
    <w:rsid w:val="004E4F8F"/>
    <w:rsid w:val="00500D3F"/>
    <w:rsid w:val="005104ED"/>
    <w:rsid w:val="00513547"/>
    <w:rsid w:val="00513CA2"/>
    <w:rsid w:val="00520BA9"/>
    <w:rsid w:val="00526090"/>
    <w:rsid w:val="00530ED8"/>
    <w:rsid w:val="0053789A"/>
    <w:rsid w:val="00544203"/>
    <w:rsid w:val="00544EA1"/>
    <w:rsid w:val="00554CD2"/>
    <w:rsid w:val="0055608F"/>
    <w:rsid w:val="00563834"/>
    <w:rsid w:val="005666F3"/>
    <w:rsid w:val="00567A80"/>
    <w:rsid w:val="005704BB"/>
    <w:rsid w:val="005B3437"/>
    <w:rsid w:val="005C0298"/>
    <w:rsid w:val="005C682A"/>
    <w:rsid w:val="005D7EAF"/>
    <w:rsid w:val="005E1B0E"/>
    <w:rsid w:val="005F06AE"/>
    <w:rsid w:val="00604F00"/>
    <w:rsid w:val="00607EA6"/>
    <w:rsid w:val="00610127"/>
    <w:rsid w:val="006122C7"/>
    <w:rsid w:val="00633AC0"/>
    <w:rsid w:val="00635A73"/>
    <w:rsid w:val="006529D0"/>
    <w:rsid w:val="00656E26"/>
    <w:rsid w:val="006631BB"/>
    <w:rsid w:val="006675DE"/>
    <w:rsid w:val="00670745"/>
    <w:rsid w:val="006C47A1"/>
    <w:rsid w:val="006C6840"/>
    <w:rsid w:val="006D09CD"/>
    <w:rsid w:val="006E24EE"/>
    <w:rsid w:val="006F5DBA"/>
    <w:rsid w:val="00704759"/>
    <w:rsid w:val="00717707"/>
    <w:rsid w:val="00722921"/>
    <w:rsid w:val="0072546E"/>
    <w:rsid w:val="00725B20"/>
    <w:rsid w:val="0072684B"/>
    <w:rsid w:val="00727051"/>
    <w:rsid w:val="00727830"/>
    <w:rsid w:val="0073626C"/>
    <w:rsid w:val="00741F6E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B099E"/>
    <w:rsid w:val="008B5B0E"/>
    <w:rsid w:val="008B6B8A"/>
    <w:rsid w:val="008C72F3"/>
    <w:rsid w:val="008D576A"/>
    <w:rsid w:val="008D5B5E"/>
    <w:rsid w:val="008E0825"/>
    <w:rsid w:val="008E66D8"/>
    <w:rsid w:val="008F26A8"/>
    <w:rsid w:val="008F4B2A"/>
    <w:rsid w:val="009052A3"/>
    <w:rsid w:val="009066ED"/>
    <w:rsid w:val="00913BA8"/>
    <w:rsid w:val="009278DA"/>
    <w:rsid w:val="00940559"/>
    <w:rsid w:val="00966BB4"/>
    <w:rsid w:val="009B5610"/>
    <w:rsid w:val="009B5B74"/>
    <w:rsid w:val="009D7045"/>
    <w:rsid w:val="009E58FA"/>
    <w:rsid w:val="009F70C7"/>
    <w:rsid w:val="00A12967"/>
    <w:rsid w:val="00A15F26"/>
    <w:rsid w:val="00A316FB"/>
    <w:rsid w:val="00A34CE6"/>
    <w:rsid w:val="00A43CD2"/>
    <w:rsid w:val="00A451E8"/>
    <w:rsid w:val="00A5753C"/>
    <w:rsid w:val="00A72F5A"/>
    <w:rsid w:val="00A769AE"/>
    <w:rsid w:val="00A8362A"/>
    <w:rsid w:val="00A900B0"/>
    <w:rsid w:val="00A923C0"/>
    <w:rsid w:val="00A95AD8"/>
    <w:rsid w:val="00AA1F14"/>
    <w:rsid w:val="00AA2D18"/>
    <w:rsid w:val="00AB30F8"/>
    <w:rsid w:val="00AB4A0E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C125E4"/>
    <w:rsid w:val="00C128E2"/>
    <w:rsid w:val="00C132FB"/>
    <w:rsid w:val="00C1603B"/>
    <w:rsid w:val="00C4277D"/>
    <w:rsid w:val="00C531AF"/>
    <w:rsid w:val="00C66C5F"/>
    <w:rsid w:val="00C66D74"/>
    <w:rsid w:val="00C70FB8"/>
    <w:rsid w:val="00C76AE1"/>
    <w:rsid w:val="00C917E4"/>
    <w:rsid w:val="00CD4B6A"/>
    <w:rsid w:val="00CE4FBF"/>
    <w:rsid w:val="00CE67FF"/>
    <w:rsid w:val="00CF762C"/>
    <w:rsid w:val="00D03870"/>
    <w:rsid w:val="00D053D0"/>
    <w:rsid w:val="00D208BF"/>
    <w:rsid w:val="00D224E0"/>
    <w:rsid w:val="00D354F2"/>
    <w:rsid w:val="00D407C0"/>
    <w:rsid w:val="00D45B3F"/>
    <w:rsid w:val="00D46000"/>
    <w:rsid w:val="00D47389"/>
    <w:rsid w:val="00D662DB"/>
    <w:rsid w:val="00D77B10"/>
    <w:rsid w:val="00D825F3"/>
    <w:rsid w:val="00D93366"/>
    <w:rsid w:val="00DA52C6"/>
    <w:rsid w:val="00DB616A"/>
    <w:rsid w:val="00DC7707"/>
    <w:rsid w:val="00DD0D5B"/>
    <w:rsid w:val="00DE2DB1"/>
    <w:rsid w:val="00DE7FB2"/>
    <w:rsid w:val="00DF083A"/>
    <w:rsid w:val="00DF5BCF"/>
    <w:rsid w:val="00DF6FC1"/>
    <w:rsid w:val="00E065A4"/>
    <w:rsid w:val="00E203D5"/>
    <w:rsid w:val="00E27D07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874DA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1352A"/>
    <w:rsid w:val="00F145C0"/>
    <w:rsid w:val="00F207A5"/>
    <w:rsid w:val="00F221F6"/>
    <w:rsid w:val="00F231F1"/>
    <w:rsid w:val="00F40106"/>
    <w:rsid w:val="00F44B25"/>
    <w:rsid w:val="00F46F1B"/>
    <w:rsid w:val="00F51CC8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029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C02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0298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2019-08-06T09:19:00Z</dcterms:created>
  <dcterms:modified xsi:type="dcterms:W3CDTF">2019-08-16T13:07:00Z</dcterms:modified>
</cp:coreProperties>
</file>